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C7F05" w14:textId="77777777" w:rsidR="00800452" w:rsidRDefault="00000000">
      <w:pPr>
        <w:pStyle w:val="LO-normal"/>
        <w:rPr>
          <w:b/>
        </w:rPr>
      </w:pPr>
      <w:r>
        <w:rPr>
          <w:b/>
        </w:rPr>
        <w:t>Principais datas dos eventos do Antigo Testamento</w:t>
      </w:r>
    </w:p>
    <w:p w14:paraId="1E71E3EC" w14:textId="77777777" w:rsidR="00800452" w:rsidRDefault="00000000">
      <w:pPr>
        <w:pStyle w:val="LO-normal"/>
        <w:rPr>
          <w:b/>
          <w:u w:val="single"/>
        </w:rPr>
      </w:pPr>
      <w:r>
        <w:rPr>
          <w:i/>
          <w:u w:val="single"/>
        </w:rPr>
        <w:t>Evento: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  <w:u w:val="single"/>
        </w:rPr>
        <w:t>Data:</w:t>
      </w:r>
    </w:p>
    <w:p w14:paraId="12418704" w14:textId="77777777" w:rsidR="00800452" w:rsidRDefault="00800452">
      <w:pPr>
        <w:pStyle w:val="LO-normal"/>
        <w:rPr>
          <w:b/>
          <w:u w:val="single"/>
        </w:rPr>
      </w:pPr>
    </w:p>
    <w:p w14:paraId="76E5535B" w14:textId="77777777" w:rsidR="00800452" w:rsidRDefault="00000000">
      <w:pPr>
        <w:pStyle w:val="LO-normal"/>
      </w:pPr>
      <w:r>
        <w:t>Chamada de Abraão</w:t>
      </w:r>
      <w:r>
        <w:tab/>
      </w:r>
      <w:r>
        <w:tab/>
      </w:r>
      <w:r>
        <w:tab/>
      </w:r>
      <w:r>
        <w:tab/>
      </w:r>
      <w:r>
        <w:rPr>
          <w:i/>
        </w:rPr>
        <w:t>aprox</w:t>
      </w:r>
      <w:r>
        <w:t>. 2.000 a.C.</w:t>
      </w:r>
    </w:p>
    <w:p w14:paraId="56BBBF05" w14:textId="77777777" w:rsidR="00800452" w:rsidRDefault="00000000">
      <w:pPr>
        <w:pStyle w:val="LO-normal"/>
      </w:pPr>
      <w:r>
        <w:t>José no Egito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aprox</w:t>
      </w:r>
      <w:r>
        <w:t>. 1850 a.C.</w:t>
      </w:r>
    </w:p>
    <w:p w14:paraId="7B9C117B" w14:textId="77777777" w:rsidR="00800452" w:rsidRDefault="00000000">
      <w:pPr>
        <w:pStyle w:val="LO-normal"/>
      </w:pPr>
      <w:r>
        <w:t>Êxodo</w:t>
      </w:r>
      <w:r>
        <w:tab/>
      </w:r>
      <w:r>
        <w:tab/>
      </w:r>
      <w:r>
        <w:tab/>
      </w:r>
      <w:r>
        <w:tab/>
      </w:r>
      <w:r>
        <w:tab/>
      </w:r>
      <w:r>
        <w:tab/>
        <w:t>1445 a.C.</w:t>
      </w:r>
    </w:p>
    <w:p w14:paraId="2D57A6C1" w14:textId="77777777" w:rsidR="00800452" w:rsidRDefault="00000000">
      <w:pPr>
        <w:pStyle w:val="LO-normal"/>
      </w:pPr>
      <w:r>
        <w:t>Conquista de Canaã</w:t>
      </w:r>
      <w:r>
        <w:tab/>
      </w:r>
      <w:r>
        <w:tab/>
      </w:r>
      <w:r>
        <w:tab/>
      </w:r>
      <w:r>
        <w:tab/>
      </w:r>
      <w:r>
        <w:rPr>
          <w:i/>
        </w:rPr>
        <w:t>aprox</w:t>
      </w:r>
      <w:r>
        <w:t>. 1400 a.C.</w:t>
      </w:r>
    </w:p>
    <w:p w14:paraId="16A4F263" w14:textId="77777777" w:rsidR="00800452" w:rsidRDefault="00000000">
      <w:pPr>
        <w:pStyle w:val="LO-normal"/>
      </w:pPr>
      <w:r>
        <w:t>Tempo dos Juízes</w:t>
      </w:r>
      <w:r>
        <w:tab/>
      </w:r>
      <w:r>
        <w:tab/>
      </w:r>
      <w:r>
        <w:tab/>
      </w:r>
      <w:r>
        <w:tab/>
      </w:r>
      <w:r>
        <w:rPr>
          <w:i/>
        </w:rPr>
        <w:t>aprox</w:t>
      </w:r>
      <w:r>
        <w:t>. 1390-1050 a.C.</w:t>
      </w:r>
    </w:p>
    <w:p w14:paraId="50F38340" w14:textId="77777777" w:rsidR="00800452" w:rsidRDefault="00000000">
      <w:pPr>
        <w:pStyle w:val="LO-normal"/>
      </w:pPr>
      <w:r>
        <w:t>Coroação do Rei Saul</w:t>
      </w:r>
      <w:r>
        <w:tab/>
      </w:r>
      <w:r>
        <w:tab/>
      </w:r>
      <w:r>
        <w:tab/>
      </w:r>
      <w:r>
        <w:tab/>
        <w:t>1050 a.C.</w:t>
      </w:r>
    </w:p>
    <w:p w14:paraId="28FF0C70" w14:textId="77777777" w:rsidR="00800452" w:rsidRDefault="00000000">
      <w:pPr>
        <w:pStyle w:val="LO-normal"/>
      </w:pPr>
      <w:r>
        <w:t>Coroação do Rei Davi</w:t>
      </w:r>
      <w:r>
        <w:tab/>
      </w:r>
      <w:r>
        <w:tab/>
      </w:r>
      <w:r>
        <w:tab/>
      </w:r>
      <w:r>
        <w:tab/>
        <w:t>1010 a.C.</w:t>
      </w:r>
    </w:p>
    <w:p w14:paraId="5B8CE486" w14:textId="77777777" w:rsidR="00800452" w:rsidRDefault="00000000">
      <w:pPr>
        <w:pStyle w:val="LO-normal"/>
      </w:pPr>
      <w:r>
        <w:t>Coroação do Rei Salomão</w:t>
      </w:r>
      <w:r>
        <w:tab/>
      </w:r>
      <w:r>
        <w:tab/>
      </w:r>
      <w:r>
        <w:tab/>
        <w:t>970 a.C.</w:t>
      </w:r>
    </w:p>
    <w:p w14:paraId="4727DF97" w14:textId="77777777" w:rsidR="00800452" w:rsidRDefault="00000000">
      <w:pPr>
        <w:pStyle w:val="LO-normal"/>
      </w:pPr>
      <w:r>
        <w:t>Construção do Templo</w:t>
      </w:r>
      <w:r>
        <w:tab/>
      </w:r>
      <w:r>
        <w:tab/>
      </w:r>
      <w:r>
        <w:tab/>
        <w:t>começou em 966 a.C.</w:t>
      </w:r>
    </w:p>
    <w:p w14:paraId="5FB987CF" w14:textId="77777777" w:rsidR="00800452" w:rsidRDefault="00000000">
      <w:pPr>
        <w:pStyle w:val="LO-normal"/>
      </w:pPr>
      <w:r>
        <w:t>Divisão do Reino</w:t>
      </w:r>
      <w:r>
        <w:tab/>
      </w:r>
      <w:r>
        <w:tab/>
      </w:r>
      <w:r>
        <w:tab/>
      </w:r>
      <w:r>
        <w:tab/>
        <w:t>931 a.C.</w:t>
      </w:r>
    </w:p>
    <w:p w14:paraId="6B9BF5E0" w14:textId="77777777" w:rsidR="00800452" w:rsidRDefault="00000000">
      <w:pPr>
        <w:pStyle w:val="LO-normal"/>
      </w:pPr>
      <w:r>
        <w:t>Dispersão do Reino do Norte</w:t>
      </w:r>
      <w:r>
        <w:tab/>
      </w:r>
      <w:r>
        <w:tab/>
      </w:r>
      <w:r>
        <w:tab/>
        <w:t>722 a.C.</w:t>
      </w:r>
    </w:p>
    <w:p w14:paraId="59347EDF" w14:textId="77777777" w:rsidR="00800452" w:rsidRDefault="00000000">
      <w:pPr>
        <w:pStyle w:val="LO-normal"/>
      </w:pPr>
      <w:r>
        <w:t xml:space="preserve">Daniel é levado cativo para a Babilônia </w:t>
      </w:r>
      <w:r>
        <w:tab/>
      </w:r>
      <w:r>
        <w:rPr>
          <w:i/>
        </w:rPr>
        <w:t>aprox</w:t>
      </w:r>
      <w:r>
        <w:t>. 606 a.C.</w:t>
      </w:r>
    </w:p>
    <w:p w14:paraId="4DF40B73" w14:textId="77777777" w:rsidR="00800452" w:rsidRDefault="00000000">
      <w:pPr>
        <w:pStyle w:val="LO-normal"/>
      </w:pPr>
      <w:r>
        <w:t>Exílio do Reino do Sul</w:t>
      </w:r>
      <w:r>
        <w:tab/>
      </w:r>
      <w:r>
        <w:tab/>
      </w:r>
      <w:r>
        <w:tab/>
        <w:t xml:space="preserve">586 a.C. </w:t>
      </w:r>
      <w:r>
        <w:tab/>
      </w:r>
    </w:p>
    <w:p w14:paraId="26681DD6" w14:textId="77777777" w:rsidR="00800452" w:rsidRDefault="00000000">
      <w:pPr>
        <w:pStyle w:val="LO-normal"/>
      </w:pPr>
      <w:r>
        <w:t xml:space="preserve">Retorno do Exílio </w:t>
      </w:r>
      <w:r>
        <w:tab/>
      </w:r>
      <w:r>
        <w:tab/>
      </w:r>
      <w:r>
        <w:tab/>
      </w:r>
      <w:r>
        <w:tab/>
        <w:t>537 a.C.</w:t>
      </w:r>
    </w:p>
    <w:p w14:paraId="034D532B" w14:textId="77777777" w:rsidR="00800452" w:rsidRDefault="00000000">
      <w:pPr>
        <w:pStyle w:val="LO-normal"/>
      </w:pPr>
      <w:r>
        <w:t>O silêncio dos profetas</w:t>
      </w:r>
      <w:r>
        <w:tab/>
        <w:t xml:space="preserve"> </w:t>
      </w:r>
      <w:r>
        <w:tab/>
      </w:r>
      <w:r>
        <w:tab/>
      </w:r>
      <w:r>
        <w:rPr>
          <w:i/>
        </w:rPr>
        <w:t>aprox</w:t>
      </w:r>
      <w:r>
        <w:t>. 450 a.C.</w:t>
      </w:r>
    </w:p>
    <w:p w14:paraId="487C437B" w14:textId="77777777" w:rsidR="00800452" w:rsidRDefault="00800452">
      <w:pPr>
        <w:pStyle w:val="LO-normal"/>
        <w:rPr>
          <w:b/>
        </w:rPr>
      </w:pPr>
    </w:p>
    <w:p w14:paraId="62359BA0" w14:textId="77777777" w:rsidR="00800452" w:rsidRDefault="00000000">
      <w:pPr>
        <w:pStyle w:val="LO-normal"/>
        <w:rPr>
          <w:b/>
        </w:rPr>
      </w:pPr>
      <w:r>
        <w:rPr>
          <w:b/>
        </w:rPr>
        <w:t>Esboço de Rute para Estudo</w:t>
      </w:r>
    </w:p>
    <w:p w14:paraId="3DA04714" w14:textId="77777777" w:rsidR="00800452" w:rsidRDefault="00000000">
      <w:pPr>
        <w:pStyle w:val="LO-normal"/>
        <w:numPr>
          <w:ilvl w:val="0"/>
          <w:numId w:val="1"/>
        </w:numPr>
      </w:pPr>
      <w:r>
        <w:t>Rute 1 – Deus traz aflição.</w:t>
      </w:r>
    </w:p>
    <w:p w14:paraId="48D3B111" w14:textId="77777777" w:rsidR="00800452" w:rsidRDefault="00000000">
      <w:pPr>
        <w:pStyle w:val="LO-normal"/>
        <w:numPr>
          <w:ilvl w:val="0"/>
          <w:numId w:val="1"/>
        </w:numPr>
      </w:pPr>
      <w:r>
        <w:t>Rute 2 – Deus conduz as circunstâncias.</w:t>
      </w:r>
    </w:p>
    <w:p w14:paraId="7C3CBB1B" w14:textId="77777777" w:rsidR="00800452" w:rsidRDefault="00000000">
      <w:pPr>
        <w:pStyle w:val="LO-normal"/>
        <w:numPr>
          <w:ilvl w:val="0"/>
          <w:numId w:val="1"/>
        </w:numPr>
      </w:pPr>
      <w:r>
        <w:t>Rute 3 – Deus cria suspense.</w:t>
      </w:r>
    </w:p>
    <w:p w14:paraId="40E2E428" w14:textId="77777777" w:rsidR="00800452" w:rsidRDefault="00000000">
      <w:pPr>
        <w:pStyle w:val="LO-normal"/>
        <w:numPr>
          <w:ilvl w:val="0"/>
          <w:numId w:val="1"/>
        </w:numPr>
      </w:pPr>
      <w:r>
        <w:t xml:space="preserve">Rute 4 – Deus providencia um resgatador. </w:t>
      </w:r>
    </w:p>
    <w:p w14:paraId="5B57BB5B" w14:textId="77777777" w:rsidR="00800452" w:rsidRDefault="00000000">
      <w:pPr>
        <w:pStyle w:val="LO-normal"/>
        <w:ind w:left="1440" w:firstLine="720"/>
      </w:pPr>
      <w:r>
        <w:t>(E, em breve, um resgatador real!)</w:t>
      </w:r>
    </w:p>
    <w:p w14:paraId="4FBB7051" w14:textId="77777777" w:rsidR="00800452" w:rsidRDefault="00800452">
      <w:pPr>
        <w:pStyle w:val="LO-normal"/>
      </w:pPr>
    </w:p>
    <w:p w14:paraId="64D0C098" w14:textId="77777777" w:rsidR="00800452" w:rsidRDefault="00000000">
      <w:pPr>
        <w:pStyle w:val="LO-normal"/>
        <w:rPr>
          <w:b/>
        </w:rPr>
      </w:pPr>
      <w:r>
        <w:rPr>
          <w:b/>
        </w:rPr>
        <w:t>Esboço de 1 e 2 Samuel para Estudo*</w:t>
      </w:r>
    </w:p>
    <w:p w14:paraId="37797A02" w14:textId="77777777" w:rsidR="00800452" w:rsidRDefault="00000000">
      <w:pPr>
        <w:pStyle w:val="LO-normal"/>
        <w:numPr>
          <w:ilvl w:val="0"/>
          <w:numId w:val="2"/>
        </w:numPr>
        <w:ind w:right="-360"/>
      </w:pPr>
      <w:r>
        <w:t>1 Samuel 1-7 – Samuel é um profeta da graça de Deus.</w:t>
      </w:r>
    </w:p>
    <w:p w14:paraId="4A4A830E" w14:textId="77777777" w:rsidR="00800452" w:rsidRDefault="00000000">
      <w:pPr>
        <w:pStyle w:val="LO-normal"/>
        <w:numPr>
          <w:ilvl w:val="0"/>
          <w:numId w:val="2"/>
        </w:numPr>
      </w:pPr>
      <w:r>
        <w:t>1 Samuel 8-14 – Saul é rei no lugar de Deus.</w:t>
      </w:r>
    </w:p>
    <w:p w14:paraId="2792923E" w14:textId="77777777" w:rsidR="00800452" w:rsidRDefault="00000000">
      <w:pPr>
        <w:pStyle w:val="LO-normal"/>
        <w:numPr>
          <w:ilvl w:val="0"/>
          <w:numId w:val="2"/>
        </w:numPr>
        <w:ind w:right="-540"/>
      </w:pPr>
      <w:r>
        <w:t>1 Samuel 15-2 Samuel 8 – Davi é um homem segundo o coração de Deus.</w:t>
      </w:r>
    </w:p>
    <w:p w14:paraId="3D012C6A" w14:textId="77777777" w:rsidR="00800452" w:rsidRDefault="00000000">
      <w:pPr>
        <w:pStyle w:val="LO-normal"/>
        <w:numPr>
          <w:ilvl w:val="0"/>
          <w:numId w:val="2"/>
        </w:numPr>
      </w:pPr>
      <w:r>
        <w:t>2 Samuel 9-20 – Davi é um servo debaixo da vara de Deus.</w:t>
      </w:r>
    </w:p>
    <w:p w14:paraId="7111BAD1" w14:textId="77777777" w:rsidR="00800452" w:rsidRDefault="00000000">
      <w:pPr>
        <w:pStyle w:val="LO-normal"/>
        <w:numPr>
          <w:ilvl w:val="0"/>
          <w:numId w:val="2"/>
        </w:numPr>
      </w:pPr>
      <w:r>
        <w:t>2 Samuel 21-24 – Israel é um reino nas mãos de Deus.</w:t>
      </w:r>
    </w:p>
    <w:p w14:paraId="5038DBBC" w14:textId="77777777" w:rsidR="00800452" w:rsidRDefault="00800452">
      <w:pPr>
        <w:pStyle w:val="LO-normal"/>
      </w:pPr>
    </w:p>
    <w:p w14:paraId="3052A639" w14:textId="77777777" w:rsidR="00800452" w:rsidRDefault="00000000">
      <w:pPr>
        <w:pStyle w:val="LO-normal"/>
        <w:rPr>
          <w:b/>
        </w:rPr>
      </w:pPr>
      <w:r>
        <w:rPr>
          <w:i/>
        </w:rPr>
        <w:t>*As primeiras quatro seções terminam com os resumos finais do trabalho de cada figura central.</w:t>
      </w:r>
    </w:p>
    <w:p w14:paraId="6DBF93E6" w14:textId="77777777" w:rsidR="00800452" w:rsidRDefault="00000000">
      <w:pPr>
        <w:pStyle w:val="LO-normal"/>
        <w:rPr>
          <w:b/>
          <w:i/>
        </w:rPr>
      </w:pPr>
      <w:r>
        <w:rPr>
          <w:b/>
        </w:rPr>
        <w:t xml:space="preserve"> </w:t>
      </w:r>
    </w:p>
    <w:p w14:paraId="6999CB6C" w14:textId="77777777" w:rsidR="00800452" w:rsidRDefault="00000000">
      <w:pPr>
        <w:pStyle w:val="LO-normal"/>
        <w:keepNext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0" distR="0" simplePos="0" relativeHeight="2" behindDoc="0" locked="0" layoutInCell="0" allowOverlap="1" wp14:anchorId="4566D7F2" wp14:editId="15773635">
            <wp:simplePos x="0" y="0"/>
            <wp:positionH relativeFrom="column">
              <wp:posOffset>3216275</wp:posOffset>
            </wp:positionH>
            <wp:positionV relativeFrom="paragraph">
              <wp:posOffset>-27940</wp:posOffset>
            </wp:positionV>
            <wp:extent cx="1028700" cy="9461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1DEB97" w14:textId="28A64300" w:rsidR="00800452" w:rsidRDefault="00000000">
      <w:pPr>
        <w:pStyle w:val="LO-normal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Seminários Essenciais – Velho Testamento</w:t>
      </w:r>
      <w:ins w:id="0" w:author="Erasmo Morais" w:date="2022-10-03T21:38:00Z">
        <w:r w:rsidR="00446EBD">
          <w:rPr>
            <w:b/>
            <w:i/>
            <w:sz w:val="28"/>
            <w:szCs w:val="28"/>
          </w:rPr>
          <w:t>*</w:t>
        </w:r>
      </w:ins>
    </w:p>
    <w:p w14:paraId="32E3D546" w14:textId="77777777" w:rsidR="00800452" w:rsidRDefault="00000000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>Aula 10: “Israel tem um Rei”</w:t>
      </w:r>
    </w:p>
    <w:p w14:paraId="6979BAF7" w14:textId="77777777" w:rsidR="00800452" w:rsidRDefault="00000000">
      <w:pPr>
        <w:pStyle w:val="LO-normal"/>
        <w:ind w:firstLine="720"/>
        <w:rPr>
          <w:b/>
          <w:sz w:val="28"/>
          <w:szCs w:val="28"/>
        </w:rPr>
      </w:pPr>
      <w:r>
        <w:rPr>
          <w:b/>
        </w:rPr>
        <w:t xml:space="preserve">        </w:t>
      </w:r>
      <w:r>
        <w:rPr>
          <w:b/>
          <w:sz w:val="28"/>
          <w:szCs w:val="28"/>
        </w:rPr>
        <w:t>Rute, 1 e 2 Samuel</w:t>
      </w:r>
    </w:p>
    <w:p w14:paraId="7E067C14" w14:textId="1FFDAA6D" w:rsidR="00800452" w:rsidRDefault="00446EBD" w:rsidP="00446EBD">
      <w:pPr>
        <w:pStyle w:val="LO-normal"/>
        <w:pBdr>
          <w:bottom w:val="single" w:sz="4" w:space="1" w:color="000000"/>
        </w:pBdr>
        <w:spacing w:before="240"/>
        <w:pPrChange w:id="1" w:author="Erasmo Morais" w:date="2022-10-03T21:39:00Z">
          <w:pPr>
            <w:pStyle w:val="LO-normal"/>
            <w:pBdr>
              <w:bottom w:val="single" w:sz="4" w:space="1" w:color="000000"/>
            </w:pBdr>
          </w:pPr>
        </w:pPrChange>
      </w:pPr>
      <w:ins w:id="2" w:author="Erasmo Morais" w:date="2022-10-03T21:39:00Z">
        <w:r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59D3101D" w14:textId="77777777" w:rsidR="00800452" w:rsidRDefault="00800452">
      <w:pPr>
        <w:pStyle w:val="LO-normal"/>
        <w:rPr>
          <w:b/>
          <w:smallCaps/>
        </w:rPr>
      </w:pPr>
    </w:p>
    <w:p w14:paraId="111E0453" w14:textId="77777777" w:rsidR="00800452" w:rsidRDefault="00000000">
      <w:pPr>
        <w:pStyle w:val="LO-normal"/>
        <w:rPr>
          <w:smallCaps/>
          <w:u w:val="single"/>
        </w:rPr>
      </w:pPr>
      <w:r>
        <w:rPr>
          <w:b/>
          <w:smallCaps/>
          <w:u w:val="single"/>
        </w:rPr>
        <w:t>Rute</w:t>
      </w:r>
    </w:p>
    <w:p w14:paraId="4798AB2F" w14:textId="77777777" w:rsidR="00800452" w:rsidRDefault="00800452">
      <w:pPr>
        <w:pStyle w:val="LO-normal"/>
      </w:pPr>
    </w:p>
    <w:p w14:paraId="46EC0B68" w14:textId="77777777" w:rsidR="00800452" w:rsidRDefault="00000000">
      <w:pPr>
        <w:pStyle w:val="LO-normal"/>
        <w:rPr>
          <w:b/>
        </w:rPr>
      </w:pPr>
      <w:r>
        <w:rPr>
          <w:b/>
        </w:rPr>
        <w:t>Contexto</w:t>
      </w:r>
    </w:p>
    <w:p w14:paraId="687E6CBF" w14:textId="77777777" w:rsidR="00800452" w:rsidRDefault="00800452">
      <w:pPr>
        <w:pStyle w:val="LO-normal"/>
        <w:rPr>
          <w:b/>
        </w:rPr>
      </w:pPr>
    </w:p>
    <w:p w14:paraId="551EBEAA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>O tempo dos juízes</w:t>
      </w:r>
    </w:p>
    <w:p w14:paraId="17857373" w14:textId="77777777" w:rsidR="00800452" w:rsidRDefault="00800452">
      <w:pPr>
        <w:pStyle w:val="LO-normal"/>
      </w:pPr>
    </w:p>
    <w:p w14:paraId="75AAC7A2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>História da Redenção: um rei está vindo!</w:t>
      </w:r>
    </w:p>
    <w:p w14:paraId="33B98F48" w14:textId="77777777" w:rsidR="00800452" w:rsidRDefault="00800452">
      <w:pPr>
        <w:pStyle w:val="LO-normal"/>
      </w:pPr>
    </w:p>
    <w:p w14:paraId="70BA99B1" w14:textId="77777777" w:rsidR="00800452" w:rsidRDefault="00000000">
      <w:pPr>
        <w:pStyle w:val="LO-normal"/>
        <w:jc w:val="both"/>
      </w:pPr>
      <w:r>
        <w:rPr>
          <w:b/>
        </w:rPr>
        <w:t xml:space="preserve">Tema: </w:t>
      </w:r>
      <w:r>
        <w:rPr>
          <w:i/>
        </w:rPr>
        <w:t>Deus orquestra soberanamente todas as coisas – até as provações – para o bem de seu povo, que ele um dia redimirá através do governo perfeito do parente-rei.</w:t>
      </w:r>
    </w:p>
    <w:p w14:paraId="41A701A7" w14:textId="77777777" w:rsidR="00800452" w:rsidRDefault="00800452">
      <w:pPr>
        <w:pStyle w:val="LO-normal"/>
        <w:rPr>
          <w:i/>
        </w:rPr>
      </w:pPr>
    </w:p>
    <w:p w14:paraId="3EF7424E" w14:textId="77777777" w:rsidR="00800452" w:rsidRDefault="00800452">
      <w:pPr>
        <w:pStyle w:val="LO-normal"/>
      </w:pPr>
    </w:p>
    <w:p w14:paraId="2EB76D9F" w14:textId="77777777" w:rsidR="00800452" w:rsidRDefault="00800452">
      <w:pPr>
        <w:pStyle w:val="LO-normal"/>
        <w:rPr>
          <w:b/>
        </w:rPr>
      </w:pPr>
    </w:p>
    <w:p w14:paraId="4DF54AF2" w14:textId="77777777" w:rsidR="00800452" w:rsidRDefault="00000000">
      <w:pPr>
        <w:pStyle w:val="LO-normal"/>
        <w:rPr>
          <w:b/>
          <w:smallCaps/>
        </w:rPr>
      </w:pPr>
      <w:r>
        <w:rPr>
          <w:b/>
          <w:smallCaps/>
        </w:rPr>
        <w:t>I. A Amargura do Pecado—Rute 1.11-12, 20</w:t>
      </w:r>
    </w:p>
    <w:p w14:paraId="56490C1D" w14:textId="77777777" w:rsidR="00800452" w:rsidRDefault="00800452">
      <w:pPr>
        <w:pStyle w:val="LO-normal"/>
        <w:rPr>
          <w:b/>
          <w:smallCaps/>
        </w:rPr>
      </w:pPr>
    </w:p>
    <w:p w14:paraId="4B62AB72" w14:textId="77777777" w:rsidR="00800452" w:rsidRDefault="00800452">
      <w:pPr>
        <w:pStyle w:val="LO-normal"/>
        <w:rPr>
          <w:smallCaps/>
        </w:rPr>
      </w:pPr>
    </w:p>
    <w:p w14:paraId="2358185F" w14:textId="77777777" w:rsidR="00800452" w:rsidRDefault="00800452">
      <w:pPr>
        <w:pStyle w:val="LO-normal"/>
        <w:rPr>
          <w:b/>
          <w:smallCaps/>
        </w:rPr>
      </w:pPr>
    </w:p>
    <w:p w14:paraId="05ABB3D4" w14:textId="77777777" w:rsidR="00800452" w:rsidRDefault="00800452">
      <w:pPr>
        <w:pStyle w:val="LO-normal"/>
        <w:rPr>
          <w:b/>
          <w:smallCaps/>
        </w:rPr>
      </w:pPr>
    </w:p>
    <w:p w14:paraId="271E9226" w14:textId="77777777" w:rsidR="00800452" w:rsidRDefault="00800452">
      <w:pPr>
        <w:pStyle w:val="LO-normal"/>
        <w:rPr>
          <w:b/>
          <w:smallCaps/>
        </w:rPr>
      </w:pPr>
    </w:p>
    <w:p w14:paraId="5AD9963E" w14:textId="77777777" w:rsidR="00800452" w:rsidRDefault="00000000">
      <w:pPr>
        <w:pStyle w:val="LO-normal"/>
        <w:rPr>
          <w:b/>
          <w:smallCaps/>
        </w:rPr>
      </w:pPr>
      <w:r>
        <w:rPr>
          <w:b/>
          <w:smallCaps/>
        </w:rPr>
        <w:t>II. A Bondade do Resgate do Parente—Rute 4.9-10</w:t>
      </w:r>
    </w:p>
    <w:p w14:paraId="6865AB94" w14:textId="77777777" w:rsidR="00800452" w:rsidRDefault="00800452">
      <w:pPr>
        <w:pStyle w:val="LO-normal"/>
        <w:rPr>
          <w:b/>
          <w:smallCaps/>
        </w:rPr>
      </w:pPr>
    </w:p>
    <w:p w14:paraId="1F742B8D" w14:textId="77777777" w:rsidR="00800452" w:rsidRDefault="00800452">
      <w:pPr>
        <w:pStyle w:val="LO-normal"/>
        <w:rPr>
          <w:b/>
          <w:smallCaps/>
        </w:rPr>
      </w:pPr>
    </w:p>
    <w:p w14:paraId="46B79172" w14:textId="77777777" w:rsidR="00800452" w:rsidRDefault="00800452">
      <w:pPr>
        <w:pStyle w:val="LO-normal"/>
        <w:rPr>
          <w:b/>
          <w:smallCaps/>
        </w:rPr>
      </w:pPr>
    </w:p>
    <w:p w14:paraId="0B53985C" w14:textId="77777777" w:rsidR="00800452" w:rsidRDefault="00800452">
      <w:pPr>
        <w:pStyle w:val="LO-normal"/>
        <w:rPr>
          <w:b/>
          <w:smallCaps/>
        </w:rPr>
      </w:pPr>
    </w:p>
    <w:p w14:paraId="2108C203" w14:textId="77777777" w:rsidR="00800452" w:rsidRDefault="00800452">
      <w:pPr>
        <w:pStyle w:val="LO-normal"/>
        <w:rPr>
          <w:b/>
          <w:smallCaps/>
        </w:rPr>
      </w:pPr>
    </w:p>
    <w:p w14:paraId="6807B698" w14:textId="77777777" w:rsidR="00800452" w:rsidRDefault="00000000">
      <w:pPr>
        <w:pStyle w:val="LO-normal"/>
        <w:rPr>
          <w:b/>
          <w:smallCaps/>
        </w:rPr>
      </w:pPr>
      <w:r>
        <w:rPr>
          <w:b/>
          <w:smallCaps/>
        </w:rPr>
        <w:t>III. A Sabedoria do Bom Plano de Deus—Rute 4.13-17</w:t>
      </w:r>
    </w:p>
    <w:p w14:paraId="0AF4C654" w14:textId="77777777" w:rsidR="00800452" w:rsidRDefault="00800452">
      <w:pPr>
        <w:pStyle w:val="LO-normal"/>
        <w:rPr>
          <w:b/>
        </w:rPr>
      </w:pPr>
    </w:p>
    <w:p w14:paraId="6B694793" w14:textId="77777777" w:rsidR="00800452" w:rsidRDefault="00800452">
      <w:pPr>
        <w:pStyle w:val="LO-normal"/>
        <w:rPr>
          <w:b/>
          <w:smallCaps/>
          <w:u w:val="single"/>
        </w:rPr>
      </w:pPr>
    </w:p>
    <w:p w14:paraId="40EBC20C" w14:textId="77777777" w:rsidR="00800452" w:rsidRDefault="00800452">
      <w:pPr>
        <w:pStyle w:val="LO-normal"/>
        <w:rPr>
          <w:b/>
          <w:smallCaps/>
          <w:u w:val="single"/>
        </w:rPr>
      </w:pPr>
    </w:p>
    <w:p w14:paraId="2F8012B6" w14:textId="77777777" w:rsidR="00800452" w:rsidRDefault="00800452">
      <w:pPr>
        <w:pStyle w:val="LO-normal"/>
        <w:rPr>
          <w:b/>
          <w:smallCaps/>
          <w:u w:val="single"/>
        </w:rPr>
      </w:pPr>
    </w:p>
    <w:p w14:paraId="5F5AAD7A" w14:textId="77777777" w:rsidR="00800452" w:rsidRDefault="00000000">
      <w:pPr>
        <w:pStyle w:val="LO-normal"/>
        <w:rPr>
          <w:b/>
          <w:smallCaps/>
          <w:u w:val="single"/>
        </w:rPr>
      </w:pPr>
      <w:r>
        <w:rPr>
          <w:b/>
          <w:smallCaps/>
          <w:u w:val="single"/>
        </w:rPr>
        <w:t>1 e 2 Samuel</w:t>
      </w:r>
    </w:p>
    <w:p w14:paraId="34BE0799" w14:textId="77777777" w:rsidR="00800452" w:rsidRDefault="00800452">
      <w:pPr>
        <w:pStyle w:val="LO-normal"/>
        <w:rPr>
          <w:b/>
        </w:rPr>
      </w:pPr>
    </w:p>
    <w:p w14:paraId="79365018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>Contexto Histórico</w:t>
      </w:r>
    </w:p>
    <w:p w14:paraId="33ABAEEB" w14:textId="77777777" w:rsidR="00800452" w:rsidRDefault="00800452">
      <w:pPr>
        <w:pStyle w:val="LO-normal"/>
      </w:pPr>
    </w:p>
    <w:p w14:paraId="5C622D22" w14:textId="77777777" w:rsidR="00800452" w:rsidRDefault="00000000">
      <w:pPr>
        <w:pStyle w:val="LO-normal"/>
        <w:ind w:left="720"/>
      </w:pPr>
      <w:r>
        <w:t>Os eventos ocorreram aproximadamente entre 1100 e 970 a.C.</w:t>
      </w:r>
    </w:p>
    <w:p w14:paraId="3D6A614B" w14:textId="77777777" w:rsidR="00800452" w:rsidRDefault="00800452">
      <w:pPr>
        <w:pStyle w:val="LO-normal"/>
      </w:pPr>
    </w:p>
    <w:p w14:paraId="35236253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 xml:space="preserve">Contexto Histórico </w:t>
      </w:r>
      <w:proofErr w:type="spellStart"/>
      <w:r>
        <w:t>Redentivo</w:t>
      </w:r>
      <w:proofErr w:type="spellEnd"/>
    </w:p>
    <w:p w14:paraId="297FC918" w14:textId="77777777" w:rsidR="00800452" w:rsidRDefault="00000000">
      <w:pPr>
        <w:pStyle w:val="LO-normal"/>
      </w:pPr>
      <w:r>
        <w:tab/>
      </w:r>
    </w:p>
    <w:p w14:paraId="26526760" w14:textId="77777777" w:rsidR="00800452" w:rsidRDefault="00000000">
      <w:pPr>
        <w:pStyle w:val="LO-normal"/>
        <w:ind w:left="720"/>
      </w:pPr>
      <w:r>
        <w:t>Outro passo adiante: O rei é coroado!</w:t>
      </w:r>
    </w:p>
    <w:p w14:paraId="4254968E" w14:textId="77777777" w:rsidR="00800452" w:rsidRDefault="00800452">
      <w:pPr>
        <w:pStyle w:val="LO-normal"/>
      </w:pPr>
    </w:p>
    <w:p w14:paraId="4220A6C5" w14:textId="77777777" w:rsidR="00800452" w:rsidRDefault="00000000">
      <w:pPr>
        <w:pStyle w:val="LO-normal"/>
        <w:rPr>
          <w:i/>
        </w:rPr>
      </w:pPr>
      <w:r>
        <w:rPr>
          <w:b/>
        </w:rPr>
        <w:t xml:space="preserve">Tema: </w:t>
      </w:r>
      <w:r>
        <w:rPr>
          <w:i/>
        </w:rPr>
        <w:t>Deus governa seu povo por meio do rei que é o representante do povo, cujas ações trarão a bênção ou a punição de Deus a todos.</w:t>
      </w:r>
    </w:p>
    <w:p w14:paraId="79AA9D98" w14:textId="77777777" w:rsidR="00800452" w:rsidRDefault="00800452">
      <w:pPr>
        <w:pStyle w:val="LO-normal"/>
        <w:rPr>
          <w:i/>
        </w:rPr>
      </w:pPr>
    </w:p>
    <w:p w14:paraId="216CBBBE" w14:textId="77777777" w:rsidR="00800452" w:rsidRDefault="00800452">
      <w:pPr>
        <w:pStyle w:val="LO-normal"/>
      </w:pPr>
    </w:p>
    <w:p w14:paraId="636B34AC" w14:textId="77777777" w:rsidR="00800452" w:rsidRDefault="00800452">
      <w:pPr>
        <w:pStyle w:val="LO-normal"/>
      </w:pPr>
    </w:p>
    <w:p w14:paraId="22D0A3B8" w14:textId="77777777" w:rsidR="00800452" w:rsidRDefault="00000000">
      <w:pPr>
        <w:pStyle w:val="LO-normal"/>
        <w:rPr>
          <w:b/>
          <w:smallCaps/>
        </w:rPr>
      </w:pPr>
      <w:r>
        <w:rPr>
          <w:b/>
          <w:smallCaps/>
        </w:rPr>
        <w:t>I. Reinado</w:t>
      </w:r>
    </w:p>
    <w:p w14:paraId="39259FA3" w14:textId="77777777" w:rsidR="00800452" w:rsidRDefault="00800452">
      <w:pPr>
        <w:pStyle w:val="LO-normal"/>
        <w:ind w:left="-360"/>
      </w:pPr>
    </w:p>
    <w:p w14:paraId="736A093A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 xml:space="preserve">1 </w:t>
      </w:r>
      <w:proofErr w:type="spellStart"/>
      <w:r>
        <w:t>Sm</w:t>
      </w:r>
      <w:proofErr w:type="spellEnd"/>
      <w:r>
        <w:t xml:space="preserve"> 8.19-20: “Queremos um rei!”</w:t>
      </w:r>
    </w:p>
    <w:p w14:paraId="45F0EE2E" w14:textId="77777777" w:rsidR="00800452" w:rsidRDefault="00800452">
      <w:pPr>
        <w:pStyle w:val="LO-normal"/>
        <w:ind w:left="-360"/>
      </w:pPr>
    </w:p>
    <w:p w14:paraId="46EE3B25" w14:textId="77777777" w:rsidR="00800452" w:rsidRDefault="00800452">
      <w:pPr>
        <w:pStyle w:val="LO-normal"/>
        <w:ind w:left="-360"/>
      </w:pPr>
    </w:p>
    <w:p w14:paraId="3C5FCB84" w14:textId="77777777" w:rsidR="00800452" w:rsidRDefault="00800452">
      <w:pPr>
        <w:pStyle w:val="LO-normal"/>
        <w:ind w:left="-360"/>
      </w:pPr>
    </w:p>
    <w:p w14:paraId="420F4EF6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>O Padrão em forma de “X”: O Declínio e a Ascensão dos Líderes</w:t>
      </w:r>
    </w:p>
    <w:p w14:paraId="6054FC32" w14:textId="77777777" w:rsidR="00800452" w:rsidRDefault="00800452">
      <w:pPr>
        <w:pStyle w:val="LO-normal"/>
      </w:pPr>
    </w:p>
    <w:p w14:paraId="375BF949" w14:textId="77777777" w:rsidR="00800452" w:rsidRDefault="00000000">
      <w:pPr>
        <w:pStyle w:val="LO-normal"/>
        <w:numPr>
          <w:ilvl w:val="1"/>
          <w:numId w:val="3"/>
        </w:numPr>
      </w:pPr>
      <w:r>
        <w:t xml:space="preserve">O Declínio de Eli: 1 </w:t>
      </w:r>
      <w:proofErr w:type="spellStart"/>
      <w:r>
        <w:t>Sm</w:t>
      </w:r>
      <w:proofErr w:type="spellEnd"/>
      <w:r>
        <w:t xml:space="preserve"> 2.29-30</w:t>
      </w:r>
    </w:p>
    <w:p w14:paraId="5E77274E" w14:textId="77777777" w:rsidR="00800452" w:rsidRDefault="00800452">
      <w:pPr>
        <w:pStyle w:val="LO-normal"/>
      </w:pPr>
    </w:p>
    <w:p w14:paraId="1C2BC79C" w14:textId="77777777" w:rsidR="00800452" w:rsidRDefault="00000000">
      <w:pPr>
        <w:pStyle w:val="LO-normal"/>
        <w:numPr>
          <w:ilvl w:val="1"/>
          <w:numId w:val="3"/>
        </w:numPr>
      </w:pPr>
      <w:r>
        <w:t xml:space="preserve">A Ascensão de Samuel: 1 </w:t>
      </w:r>
      <w:proofErr w:type="spellStart"/>
      <w:r>
        <w:t>Sm</w:t>
      </w:r>
      <w:proofErr w:type="spellEnd"/>
      <w:r>
        <w:t xml:space="preserve"> 3.19-20</w:t>
      </w:r>
    </w:p>
    <w:p w14:paraId="56957134" w14:textId="77777777" w:rsidR="00800452" w:rsidRDefault="00800452">
      <w:pPr>
        <w:pStyle w:val="LO-normal"/>
      </w:pPr>
    </w:p>
    <w:p w14:paraId="3E24C74F" w14:textId="77777777" w:rsidR="00800452" w:rsidRDefault="00800452">
      <w:pPr>
        <w:pStyle w:val="LO-normal"/>
      </w:pPr>
    </w:p>
    <w:p w14:paraId="23FEFF5D" w14:textId="77777777" w:rsidR="00800452" w:rsidRDefault="00800452">
      <w:pPr>
        <w:pStyle w:val="LO-normal"/>
      </w:pPr>
    </w:p>
    <w:p w14:paraId="08974836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 xml:space="preserve">2 </w:t>
      </w:r>
      <w:proofErr w:type="spellStart"/>
      <w:r>
        <w:t>Sm</w:t>
      </w:r>
      <w:proofErr w:type="spellEnd"/>
      <w:r>
        <w:t xml:space="preserve"> 21.1: O Rei </w:t>
      </w:r>
      <w:proofErr w:type="gramStart"/>
      <w:r>
        <w:t>=  O</w:t>
      </w:r>
      <w:proofErr w:type="gramEnd"/>
      <w:r>
        <w:t xml:space="preserve"> Representante do Povo</w:t>
      </w:r>
    </w:p>
    <w:p w14:paraId="2EBA06A7" w14:textId="77777777" w:rsidR="00800452" w:rsidRDefault="00800452">
      <w:pPr>
        <w:pStyle w:val="LO-normal"/>
      </w:pPr>
    </w:p>
    <w:p w14:paraId="319DEFA3" w14:textId="77777777" w:rsidR="00800452" w:rsidRDefault="00800452">
      <w:pPr>
        <w:pStyle w:val="LO-normal"/>
      </w:pPr>
    </w:p>
    <w:p w14:paraId="12FF182F" w14:textId="77777777" w:rsidR="00800452" w:rsidRDefault="00800452">
      <w:pPr>
        <w:pStyle w:val="LO-normal"/>
      </w:pPr>
    </w:p>
    <w:p w14:paraId="5F4F7FFD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 xml:space="preserve">2 </w:t>
      </w:r>
      <w:proofErr w:type="spellStart"/>
      <w:r>
        <w:t>Sm</w:t>
      </w:r>
      <w:proofErr w:type="spellEnd"/>
      <w:r>
        <w:t xml:space="preserve"> 8.14-15: Davi = </w:t>
      </w:r>
      <w:r>
        <w:rPr>
          <w:i/>
        </w:rPr>
        <w:t>O</w:t>
      </w:r>
      <w:r>
        <w:t xml:space="preserve"> Tipo de Cristo</w:t>
      </w:r>
    </w:p>
    <w:p w14:paraId="07EE009A" w14:textId="77777777" w:rsidR="00800452" w:rsidRDefault="00800452">
      <w:pPr>
        <w:pStyle w:val="LO-normal"/>
      </w:pPr>
    </w:p>
    <w:p w14:paraId="5099D8CE" w14:textId="77777777" w:rsidR="00800452" w:rsidRDefault="00800452">
      <w:pPr>
        <w:pStyle w:val="LO-normal"/>
      </w:pPr>
    </w:p>
    <w:p w14:paraId="391F2DE7" w14:textId="77777777" w:rsidR="00800452" w:rsidRDefault="00800452">
      <w:pPr>
        <w:pStyle w:val="LO-normal"/>
      </w:pPr>
    </w:p>
    <w:p w14:paraId="7C30D34D" w14:textId="77777777" w:rsidR="00800452" w:rsidRDefault="00000000">
      <w:pPr>
        <w:pStyle w:val="LO-normal"/>
        <w:rPr>
          <w:b/>
          <w:smallCaps/>
        </w:rPr>
      </w:pPr>
      <w:r>
        <w:rPr>
          <w:b/>
          <w:smallCaps/>
        </w:rPr>
        <w:t>II. Descanso</w:t>
      </w:r>
    </w:p>
    <w:p w14:paraId="78272FC0" w14:textId="77777777" w:rsidR="00800452" w:rsidRDefault="00800452">
      <w:pPr>
        <w:pStyle w:val="LO-normal"/>
      </w:pPr>
    </w:p>
    <w:p w14:paraId="125FBF7B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 xml:space="preserve">2 </w:t>
      </w:r>
      <w:proofErr w:type="spellStart"/>
      <w:r>
        <w:t>Sm</w:t>
      </w:r>
      <w:proofErr w:type="spellEnd"/>
      <w:r>
        <w:t xml:space="preserve"> 7: </w:t>
      </w:r>
      <w:r>
        <w:rPr>
          <w:i/>
          <w:iCs/>
        </w:rPr>
        <w:t>A</w:t>
      </w:r>
      <w:r>
        <w:t xml:space="preserve"> </w:t>
      </w:r>
      <w:r>
        <w:rPr>
          <w:i/>
        </w:rPr>
        <w:t xml:space="preserve">Aliança </w:t>
      </w:r>
      <w:proofErr w:type="spellStart"/>
      <w:r>
        <w:rPr>
          <w:i/>
        </w:rPr>
        <w:t>Davídica</w:t>
      </w:r>
      <w:proofErr w:type="spellEnd"/>
    </w:p>
    <w:p w14:paraId="7E41865B" w14:textId="77777777" w:rsidR="00800452" w:rsidRDefault="00800452">
      <w:pPr>
        <w:pStyle w:val="LO-normal"/>
      </w:pPr>
    </w:p>
    <w:p w14:paraId="32CC4580" w14:textId="77777777" w:rsidR="00800452" w:rsidRDefault="00000000">
      <w:pPr>
        <w:pStyle w:val="LO-normal"/>
        <w:numPr>
          <w:ilvl w:val="1"/>
          <w:numId w:val="3"/>
        </w:numPr>
      </w:pPr>
      <w:r>
        <w:t>7.1-3: Davi deseja construir uma “casa” para Deus…</w:t>
      </w:r>
    </w:p>
    <w:p w14:paraId="6192FD77" w14:textId="77777777" w:rsidR="00800452" w:rsidRDefault="00800452">
      <w:pPr>
        <w:pStyle w:val="LO-normal"/>
      </w:pPr>
    </w:p>
    <w:p w14:paraId="5F12A063" w14:textId="77777777" w:rsidR="00800452" w:rsidRDefault="00800452">
      <w:pPr>
        <w:pStyle w:val="LO-normal"/>
      </w:pPr>
    </w:p>
    <w:p w14:paraId="689FCDDB" w14:textId="77777777" w:rsidR="00800452" w:rsidRDefault="00000000">
      <w:pPr>
        <w:pStyle w:val="LO-normal"/>
        <w:numPr>
          <w:ilvl w:val="1"/>
          <w:numId w:val="3"/>
        </w:numPr>
      </w:pPr>
      <w:r>
        <w:t>7.5-6: Deus não precisa de uma casa…</w:t>
      </w:r>
    </w:p>
    <w:p w14:paraId="55A926DF" w14:textId="77777777" w:rsidR="00800452" w:rsidRDefault="00800452">
      <w:pPr>
        <w:pStyle w:val="LO-normal"/>
      </w:pPr>
    </w:p>
    <w:p w14:paraId="55450A75" w14:textId="77777777" w:rsidR="00800452" w:rsidRDefault="00800452">
      <w:pPr>
        <w:pStyle w:val="LO-normal"/>
      </w:pPr>
    </w:p>
    <w:p w14:paraId="54AF155A" w14:textId="77777777" w:rsidR="00800452" w:rsidRDefault="00000000">
      <w:pPr>
        <w:pStyle w:val="LO-normal"/>
        <w:numPr>
          <w:ilvl w:val="1"/>
          <w:numId w:val="3"/>
        </w:numPr>
      </w:pPr>
      <w:r>
        <w:t>7.10-11: Deus renova as promessas feitas a Abraão…</w:t>
      </w:r>
    </w:p>
    <w:p w14:paraId="5BD2F848" w14:textId="77777777" w:rsidR="00800452" w:rsidRDefault="00800452">
      <w:pPr>
        <w:pStyle w:val="LO-normal"/>
      </w:pPr>
    </w:p>
    <w:p w14:paraId="478BD326" w14:textId="77777777" w:rsidR="00800452" w:rsidRDefault="00800452">
      <w:pPr>
        <w:pStyle w:val="LO-normal"/>
      </w:pPr>
    </w:p>
    <w:p w14:paraId="5A302F58" w14:textId="77777777" w:rsidR="00800452" w:rsidRDefault="00000000">
      <w:pPr>
        <w:pStyle w:val="LO-normal"/>
        <w:numPr>
          <w:ilvl w:val="1"/>
          <w:numId w:val="3"/>
        </w:numPr>
      </w:pPr>
      <w:r>
        <w:t>7.12-16: Deus promete a Davi uma “casa”</w:t>
      </w:r>
    </w:p>
    <w:p w14:paraId="05953B4F" w14:textId="77777777" w:rsidR="00800452" w:rsidRDefault="00800452">
      <w:pPr>
        <w:pStyle w:val="LO-normal"/>
      </w:pPr>
    </w:p>
    <w:p w14:paraId="4910EE3C" w14:textId="77777777" w:rsidR="00800452" w:rsidRDefault="00800452">
      <w:pPr>
        <w:pStyle w:val="LO-normal"/>
      </w:pPr>
    </w:p>
    <w:p w14:paraId="299057E7" w14:textId="77777777" w:rsidR="00800452" w:rsidRDefault="00800452">
      <w:pPr>
        <w:pStyle w:val="LO-normal"/>
      </w:pPr>
    </w:p>
    <w:p w14:paraId="2189062C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>O Cumprimento Próximo e Distante da Profecia</w:t>
      </w:r>
    </w:p>
    <w:p w14:paraId="20BE83E1" w14:textId="77777777" w:rsidR="00800452" w:rsidRDefault="00800452">
      <w:pPr>
        <w:pStyle w:val="LO-normal"/>
      </w:pPr>
    </w:p>
    <w:p w14:paraId="47D60390" w14:textId="77777777" w:rsidR="00800452" w:rsidRDefault="00000000">
      <w:pPr>
        <w:pStyle w:val="LO-normal"/>
        <w:numPr>
          <w:ilvl w:val="1"/>
          <w:numId w:val="3"/>
        </w:numPr>
      </w:pPr>
      <w:r>
        <w:t>7.13 – Salomão edifica uma “casa” (o templo)</w:t>
      </w:r>
    </w:p>
    <w:p w14:paraId="78538752" w14:textId="77777777" w:rsidR="00800452" w:rsidRDefault="00800452">
      <w:pPr>
        <w:pStyle w:val="LO-normal"/>
      </w:pPr>
    </w:p>
    <w:p w14:paraId="377B5717" w14:textId="77777777" w:rsidR="00800452" w:rsidRDefault="00800452">
      <w:pPr>
        <w:pStyle w:val="LO-normal"/>
      </w:pPr>
    </w:p>
    <w:p w14:paraId="11C8E267" w14:textId="77777777" w:rsidR="00800452" w:rsidRDefault="00000000">
      <w:pPr>
        <w:pStyle w:val="LO-normal"/>
        <w:numPr>
          <w:ilvl w:val="1"/>
          <w:numId w:val="3"/>
        </w:numPr>
      </w:pPr>
      <w:r>
        <w:t>7.13 – Jesus é o Rei Eterno</w:t>
      </w:r>
    </w:p>
    <w:p w14:paraId="62A2431C" w14:textId="77777777" w:rsidR="00800452" w:rsidRDefault="00800452">
      <w:pPr>
        <w:pStyle w:val="LO-normal"/>
      </w:pPr>
    </w:p>
    <w:p w14:paraId="05F58422" w14:textId="77777777" w:rsidR="00800452" w:rsidRDefault="00000000">
      <w:pPr>
        <w:pStyle w:val="LO-normal"/>
        <w:numPr>
          <w:ilvl w:val="2"/>
          <w:numId w:val="3"/>
        </w:numPr>
      </w:pPr>
      <w:r>
        <w:rPr>
          <w:i/>
        </w:rPr>
        <w:t>He 3.6: “Cristo, porém, como Filho, é fiel em sua casa. Esta casa somos nós, se guardarmos firme a ousadia e a exultação da esperança.”</w:t>
      </w:r>
    </w:p>
    <w:p w14:paraId="36DAC29A" w14:textId="77777777" w:rsidR="00800452" w:rsidRDefault="00800452">
      <w:pPr>
        <w:pStyle w:val="LO-normal"/>
      </w:pPr>
      <w:bookmarkStart w:id="3" w:name="_gjdgxs"/>
      <w:bookmarkEnd w:id="3"/>
    </w:p>
    <w:p w14:paraId="016854E8" w14:textId="77777777" w:rsidR="00800452" w:rsidRDefault="00800452">
      <w:pPr>
        <w:pStyle w:val="LO-normal"/>
      </w:pPr>
    </w:p>
    <w:p w14:paraId="1A8DFC49" w14:textId="77777777" w:rsidR="00800452" w:rsidRDefault="00800452">
      <w:pPr>
        <w:pStyle w:val="LO-normal"/>
      </w:pPr>
    </w:p>
    <w:p w14:paraId="5414323E" w14:textId="77777777" w:rsidR="00800452" w:rsidRDefault="00000000">
      <w:pPr>
        <w:pStyle w:val="LO-normal"/>
        <w:numPr>
          <w:ilvl w:val="0"/>
          <w:numId w:val="3"/>
        </w:numPr>
        <w:ind w:left="360"/>
      </w:pPr>
      <w:r>
        <w:t>Nosso Descanso em Cristo – He 1.3</w:t>
      </w:r>
    </w:p>
    <w:p w14:paraId="25D862EF" w14:textId="77777777" w:rsidR="00800452" w:rsidRDefault="00800452">
      <w:pPr>
        <w:pStyle w:val="LO-normal"/>
        <w:rPr>
          <w:b/>
        </w:rPr>
      </w:pPr>
    </w:p>
    <w:p w14:paraId="795823EB" w14:textId="77777777" w:rsidR="00800452" w:rsidRDefault="00000000">
      <w:pPr>
        <w:pStyle w:val="LO-normal"/>
      </w:pPr>
      <w:r>
        <w:rPr>
          <w:b/>
        </w:rPr>
        <w:tab/>
      </w:r>
      <w:r>
        <w:rPr>
          <w:b/>
        </w:rPr>
        <w:tab/>
      </w:r>
    </w:p>
    <w:sectPr w:rsidR="00800452">
      <w:pgSz w:w="16838" w:h="11906" w:orient="landscape"/>
      <w:pgMar w:top="720" w:right="720" w:bottom="720" w:left="720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7218C"/>
    <w:multiLevelType w:val="multilevel"/>
    <w:tmpl w:val="5A32AE6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02D1B70"/>
    <w:multiLevelType w:val="multilevel"/>
    <w:tmpl w:val="B13849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341B64"/>
    <w:multiLevelType w:val="multilevel"/>
    <w:tmpl w:val="DF242CB0"/>
    <w:lvl w:ilvl="0">
      <w:start w:val="1"/>
      <w:numFmt w:val="bullet"/>
      <w:lvlText w:val="●"/>
      <w:lvlJc w:val="left"/>
      <w:pPr>
        <w:tabs>
          <w:tab w:val="num" w:pos="0"/>
        </w:tabs>
        <w:ind w:left="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7BD61C4C"/>
    <w:multiLevelType w:val="multilevel"/>
    <w:tmpl w:val="6D76A13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59817855">
    <w:abstractNumId w:val="3"/>
  </w:num>
  <w:num w:numId="2" w16cid:durableId="586501532">
    <w:abstractNumId w:val="0"/>
  </w:num>
  <w:num w:numId="3" w16cid:durableId="1746030172">
    <w:abstractNumId w:val="2"/>
  </w:num>
  <w:num w:numId="4" w16cid:durableId="13111283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452"/>
    <w:rsid w:val="00446EBD"/>
    <w:rsid w:val="00800452"/>
    <w:rsid w:val="00EF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787A"/>
  <w15:docId w15:val="{73533BDC-EE01-4D0E-AAB7-634CB068C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sid w:val="00EF429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EF4297"/>
    <w:rPr>
      <w:rFonts w:cs="Mangal"/>
      <w:sz w:val="20"/>
      <w:szCs w:val="18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EF4297"/>
    <w:rPr>
      <w:rFonts w:cs="Mangal"/>
      <w:b/>
      <w:bCs/>
      <w:sz w:val="20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F4297"/>
    <w:rPr>
      <w:rFonts w:ascii="Tahoma" w:hAnsi="Tahoma" w:cs="Mangal"/>
      <w:sz w:val="16"/>
      <w:szCs w:val="14"/>
    </w:rPr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EF4297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EF4297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F4297"/>
    <w:rPr>
      <w:rFonts w:ascii="Tahoma" w:hAnsi="Tahoma" w:cs="Mangal"/>
      <w:sz w:val="16"/>
      <w:szCs w:val="1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EF3504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2022-02-23T12:56:00Z</cp:lastPrinted>
  <dcterms:created xsi:type="dcterms:W3CDTF">2022-10-04T00:40:00Z</dcterms:created>
  <dcterms:modified xsi:type="dcterms:W3CDTF">2022-10-04T00:40:00Z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2022-10-03T23:40:44Z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eee7e228-ed6c-472e-915c-00e82e34625e</vt:lpwstr>
  </property>
  <property fmtid="{D5CDD505-2E9C-101B-9397-08002B2CF9AE}" pid="8" name="MSIP_Label_7ee4dcfd-c72e-4a49-b6ae-1a0a92e61582_ContentBits">
    <vt:lpwstr>0</vt:lpwstr>
  </property>
</Properties>
</file>